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FE" w:rsidRDefault="00D912FE" w:rsidP="00EE7E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74077">
        <w:rPr>
          <w:b/>
          <w:i/>
          <w:noProof/>
          <w:sz w:val="28"/>
        </w:rPr>
        <w:t>4237</w:t>
      </w:r>
    </w:p>
    <w:p w:rsidR="00D912FE" w:rsidRDefault="00D912FE" w:rsidP="00D912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7127" w:rsidP="009A64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64EE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35EE6" w:rsidP="00A319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A31990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D6554" w:rsidP="009A64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7127" w:rsidP="00D912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64EE">
              <w:rPr>
                <w:b/>
                <w:noProof/>
                <w:sz w:val="28"/>
              </w:rPr>
              <w:t>16.</w:t>
            </w:r>
            <w:r w:rsidR="00D912FE">
              <w:rPr>
                <w:b/>
                <w:noProof/>
                <w:sz w:val="28"/>
              </w:rPr>
              <w:t>5</w:t>
            </w:r>
            <w:r w:rsidR="009A64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64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0DD" w:rsidP="009A64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64EE">
                <w:t xml:space="preserve">Add </w:t>
              </w:r>
              <w:r w:rsidR="009A64EE">
                <w:rPr>
                  <w:rFonts w:hint="eastAsia"/>
                  <w:lang w:eastAsia="zh-CN"/>
                </w:rPr>
                <w:t>PDU</w:t>
              </w:r>
              <w:r w:rsidR="009A64EE">
                <w:t xml:space="preserve"> Address in for IPv6 multi-homing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A64EE">
              <w:t>Huawei</w:t>
            </w:r>
            <w:r w:rsidR="009A64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055E9">
              <w:rPr>
                <w:noProof/>
              </w:rPr>
              <w:t>TEI</w:t>
            </w:r>
            <w:r w:rsidR="009A64EE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  <w:r w:rsidR="00EF5AF6">
              <w:rPr>
                <w:noProof/>
              </w:rPr>
              <w:t xml:space="preserve">, </w:t>
            </w:r>
            <w:r w:rsidR="00EF5AF6" w:rsidRPr="00EF5AF6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7127" w:rsidP="00D91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A64EE">
              <w:rPr>
                <w:noProof/>
              </w:rPr>
              <w:t>2020-0</w:t>
            </w:r>
            <w:r w:rsidR="00D912FE">
              <w:rPr>
                <w:noProof/>
              </w:rPr>
              <w:t>8</w:t>
            </w:r>
            <w:r w:rsidR="009A64E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912FE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5AB9" w:rsidP="009A64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A64EE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PDU Addresses per PSA </w:t>
            </w:r>
            <w:r>
              <w:t>for IPv6 multi-homing</w:t>
            </w:r>
            <w:r>
              <w:rPr>
                <w:rFonts w:hint="eastAsia"/>
                <w:noProof/>
                <w:lang w:eastAsia="zh-CN"/>
              </w:rPr>
              <w:t xml:space="preserve"> is not specified in TS 32.255.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A64EE" w:rsidP="004919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PDU Addresses per PSA in </w:t>
            </w:r>
            <w:r w:rsidR="00F67E2B" w:rsidRPr="002F3ED2">
              <w:t xml:space="preserve">Multiple </w:t>
            </w:r>
            <w:r w:rsidR="00F67E2B" w:rsidRPr="00362DF1">
              <w:rPr>
                <w:rFonts w:hint="eastAsia"/>
                <w:lang w:eastAsia="zh-CN"/>
              </w:rPr>
              <w:t>Unit</w:t>
            </w:r>
            <w:r w:rsidR="00F67E2B" w:rsidRPr="002F3ED2">
              <w:t xml:space="preserve"> Usage</w:t>
            </w:r>
            <w:r>
              <w:rPr>
                <w:noProof/>
                <w:lang w:eastAsia="zh-CN"/>
              </w:rPr>
              <w:t xml:space="preserve"> </w:t>
            </w:r>
            <w:r>
              <w:t>for IPv6 multi-homing</w:t>
            </w:r>
            <w:r>
              <w:rPr>
                <w:noProof/>
                <w:lang w:eastAsia="zh-CN"/>
              </w:rPr>
              <w:t xml:space="preserve">, including in the </w:t>
            </w:r>
            <w:r>
              <w:rPr>
                <w:rFonts w:hint="eastAsia"/>
                <w:noProof/>
                <w:lang w:eastAsia="zh-CN"/>
              </w:rPr>
              <w:t>charging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request</w:t>
            </w:r>
            <w:r>
              <w:rPr>
                <w:noProof/>
                <w:lang w:eastAsia="zh-CN"/>
              </w:rPr>
              <w:t>/</w:t>
            </w:r>
            <w:r>
              <w:rPr>
                <w:rFonts w:hint="eastAsia"/>
                <w:noProof/>
                <w:lang w:eastAsia="zh-CN"/>
              </w:rPr>
              <w:t>response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CDR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64EE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t>IPv6 multi-homing scenario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nly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</w:t>
            </w:r>
            <w:r>
              <w:rPr>
                <w:noProof/>
                <w:lang w:eastAsia="zh-CN"/>
              </w:rPr>
              <w:t xml:space="preserve"> is reported to CHF, and other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droped</w:t>
            </w:r>
            <w:r>
              <w:rPr>
                <w:noProof/>
                <w:lang w:eastAsia="zh-CN"/>
              </w:rPr>
              <w:t xml:space="preserve"> by SMF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E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4394">
              <w:rPr>
                <w:rFonts w:eastAsia="宋体"/>
                <w:lang w:bidi="ar-IQ"/>
              </w:rPr>
              <w:t>6.1.</w:t>
            </w:r>
            <w:r w:rsidRPr="00424394">
              <w:rPr>
                <w:rFonts w:eastAsia="宋体"/>
                <w:lang w:eastAsia="zh-CN" w:bidi="ar-IQ"/>
              </w:rPr>
              <w:t>1</w:t>
            </w:r>
            <w:r w:rsidRPr="00424394">
              <w:rPr>
                <w:rFonts w:eastAsia="宋体"/>
                <w:lang w:bidi="ar-IQ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64EE" w:rsidRPr="007215AA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A64EE" w:rsidRPr="007215AA" w:rsidRDefault="009A64EE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:rsidR="009A64EE" w:rsidRDefault="009A64EE" w:rsidP="009A64EE">
      <w:pPr>
        <w:rPr>
          <w:lang w:eastAsia="zh-CN" w:bidi="ar-IQ"/>
        </w:rPr>
      </w:pPr>
    </w:p>
    <w:p w:rsidR="00F67E2B" w:rsidRPr="00424394" w:rsidRDefault="00F67E2B" w:rsidP="00F67E2B">
      <w:pPr>
        <w:pStyle w:val="4"/>
        <w:rPr>
          <w:rFonts w:eastAsia="宋体"/>
          <w:lang w:bidi="ar-IQ"/>
        </w:rPr>
      </w:pPr>
      <w:bookmarkStart w:id="2" w:name="_Toc36045483"/>
      <w:bookmarkStart w:id="3" w:name="_Toc36049363"/>
      <w:bookmarkStart w:id="4" w:name="_Toc36112582"/>
      <w:bookmarkStart w:id="5" w:name="_Toc20205555"/>
      <w:bookmarkStart w:id="6" w:name="_Toc27579538"/>
      <w:bookmarkStart w:id="7" w:name="_Toc36045494"/>
      <w:bookmarkStart w:id="8" w:name="_Toc36049374"/>
      <w:bookmarkStart w:id="9" w:name="_Toc36112593"/>
      <w:r w:rsidRPr="00424394">
        <w:rPr>
          <w:rFonts w:eastAsia="宋体"/>
          <w:lang w:bidi="ar-IQ"/>
        </w:rPr>
        <w:t>6.1.</w:t>
      </w:r>
      <w:r w:rsidRPr="00424394">
        <w:rPr>
          <w:rFonts w:eastAsia="宋体"/>
          <w:lang w:eastAsia="zh-CN" w:bidi="ar-IQ"/>
        </w:rPr>
        <w:t>1</w:t>
      </w:r>
      <w:r w:rsidRPr="00424394">
        <w:rPr>
          <w:rFonts w:eastAsia="宋体"/>
          <w:lang w:bidi="ar-IQ"/>
        </w:rPr>
        <w:t>.2</w:t>
      </w:r>
      <w:r w:rsidRPr="00424394">
        <w:rPr>
          <w:rFonts w:eastAsia="宋体"/>
          <w:lang w:bidi="ar-IQ"/>
        </w:rPr>
        <w:tab/>
        <w:t>Charging Data Request message</w:t>
      </w:r>
      <w:bookmarkEnd w:id="2"/>
      <w:bookmarkEnd w:id="3"/>
      <w:bookmarkEnd w:id="4"/>
    </w:p>
    <w:p w:rsidR="00F67E2B" w:rsidRPr="00424394" w:rsidRDefault="00F67E2B" w:rsidP="00F67E2B">
      <w:pPr>
        <w:keepNext/>
        <w:rPr>
          <w:rFonts w:eastAsia="宋体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:rsidR="00F67E2B" w:rsidRPr="00424394" w:rsidRDefault="00F67E2B" w:rsidP="00F67E2B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246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1571"/>
        <w:gridCol w:w="3555"/>
      </w:tblGrid>
      <w:tr w:rsidR="00F67E2B" w:rsidRPr="00424394" w:rsidTr="007C413E">
        <w:trPr>
          <w:cantSplit/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F67E2B" w:rsidRPr="00424394" w:rsidRDefault="00F67E2B" w:rsidP="007C413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F67E2B" w:rsidRPr="00424394" w:rsidRDefault="00F67E2B" w:rsidP="007C413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67E2B" w:rsidRPr="00424394" w:rsidRDefault="00F67E2B" w:rsidP="007C413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F67E2B" w:rsidRPr="00424394" w:rsidRDefault="00F67E2B" w:rsidP="007C413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Default="00F67E2B" w:rsidP="007C413E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362DF1" w:rsidTr="007C413E">
        <w:trPr>
          <w:cantSplit/>
          <w:trHeight w:hRule="exact" w:val="224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F26B94" w:rsidRDefault="00F67E2B" w:rsidP="007C413E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81445A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9160E5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9160E5" w:rsidRDefault="00F67E2B" w:rsidP="007C413E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Default="00F67E2B" w:rsidP="007C413E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DB5234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val="fr-FR" w:bidi="ar-IQ"/>
              </w:rPr>
              <w:t>Described</w:t>
            </w:r>
            <w:proofErr w:type="spellEnd"/>
            <w:r>
              <w:rPr>
                <w:lang w:val="fr-FR" w:bidi="ar-IQ"/>
              </w:rPr>
              <w:t xml:space="preserve"> in TS 32.290 [57]</w:t>
            </w:r>
          </w:p>
        </w:tc>
      </w:tr>
      <w:tr w:rsidR="00F67E2B" w:rsidRPr="00362DF1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0C14A6" w:rsidRDefault="00F67E2B" w:rsidP="007C413E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0C14A6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81445A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0C14A6" w:rsidRDefault="00F67E2B" w:rsidP="007C413E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F67E2B" w:rsidRPr="00362DF1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81445A" w:rsidRDefault="00F67E2B" w:rsidP="007C413E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9160E5" w:rsidRDefault="00F67E2B" w:rsidP="007C413E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5D12DE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5D12DE" w:rsidRDefault="00F67E2B" w:rsidP="007C413E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F67E2B" w:rsidRPr="00362DF1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81445A" w:rsidRDefault="00F67E2B" w:rsidP="007C413E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9160E5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5D12DE" w:rsidRDefault="00F67E2B" w:rsidP="007C413E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5D12DE" w:rsidRDefault="00F67E2B" w:rsidP="007C413E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F67E2B" w:rsidRPr="00362DF1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CB2621" w:rsidRDefault="00F67E2B" w:rsidP="007C413E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9160E5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81445A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81445A" w:rsidRDefault="00F67E2B" w:rsidP="007C413E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F67E2B" w:rsidRPr="00362DF1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81445A" w:rsidRDefault="00F67E2B" w:rsidP="007C413E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9160E5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81445A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81445A" w:rsidRDefault="00F67E2B" w:rsidP="007C413E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CB2621" w:rsidRDefault="00F67E2B" w:rsidP="007C413E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F67E2B" w:rsidRPr="00362DF1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81445A" w:rsidRDefault="00F67E2B" w:rsidP="007C413E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81445A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5D12DE" w:rsidRDefault="00F67E2B" w:rsidP="007C413E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Default="00F67E2B" w:rsidP="007C413E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:rsidR="00F67E2B" w:rsidRPr="0081445A" w:rsidRDefault="00F67E2B" w:rsidP="007C413E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4A669D" w:rsidRPr="00362DF1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9D" w:rsidRPr="004A669D" w:rsidRDefault="004A669D" w:rsidP="004A669D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ins w:id="10" w:author="R00" w:date="2020-08-07T14:44:00Z">
              <w:r>
                <w:rPr>
                  <w:lang w:eastAsia="zh-CN" w:bidi="ar-IQ"/>
                </w:rPr>
                <w:t>Used multi-homing</w:t>
              </w:r>
              <w:r w:rsidRPr="002F3ED2">
                <w:rPr>
                  <w:lang w:eastAsia="zh-CN" w:bidi="ar-IQ"/>
                </w:rPr>
                <w:t xml:space="preserve"> </w:t>
              </w:r>
              <w:r>
                <w:rPr>
                  <w:lang w:eastAsia="zh-CN" w:bidi="ar-IQ"/>
                </w:rPr>
                <w:t>a</w:t>
              </w:r>
              <w:r w:rsidRPr="002F3ED2">
                <w:rPr>
                  <w:lang w:eastAsia="zh-CN" w:bidi="ar-IQ"/>
                </w:rPr>
                <w:t>ddress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9D" w:rsidRPr="0081445A" w:rsidRDefault="004A669D" w:rsidP="004A669D">
            <w:pPr>
              <w:pStyle w:val="TAL"/>
              <w:jc w:val="center"/>
              <w:rPr>
                <w:szCs w:val="18"/>
                <w:lang w:bidi="ar-IQ"/>
              </w:rPr>
            </w:pPr>
            <w:proofErr w:type="spellStart"/>
            <w:ins w:id="11" w:author="R00" w:date="2020-08-07T14:44:00Z">
              <w:r>
                <w:rPr>
                  <w:rFonts w:hint="eastAsia"/>
                  <w:szCs w:val="18"/>
                  <w:lang w:eastAsia="zh-CN" w:bidi="ar-IQ"/>
                </w:rPr>
                <w:t>Oc</w:t>
              </w:r>
            </w:ins>
            <w:proofErr w:type="spellEnd"/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9D" w:rsidRPr="002E0AC8" w:rsidRDefault="004A669D" w:rsidP="004A669D">
            <w:pPr>
              <w:pStyle w:val="TAL"/>
              <w:jc w:val="center"/>
              <w:rPr>
                <w:szCs w:val="18"/>
                <w:lang w:bidi="ar-IQ"/>
              </w:rPr>
            </w:pPr>
            <w:proofErr w:type="spellStart"/>
            <w:ins w:id="12" w:author="R00" w:date="2020-08-07T14:44:00Z">
              <w:r>
                <w:rPr>
                  <w:rFonts w:hint="eastAsia"/>
                  <w:szCs w:val="18"/>
                  <w:lang w:eastAsia="zh-CN" w:bidi="ar-IQ"/>
                </w:rPr>
                <w:t>Oc</w:t>
              </w:r>
            </w:ins>
            <w:proofErr w:type="spellEnd"/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9D" w:rsidRDefault="004A669D" w:rsidP="004A669D">
            <w:pPr>
              <w:pStyle w:val="TAL"/>
              <w:rPr>
                <w:ins w:id="13" w:author="R00" w:date="2020-08-07T14:44:00Z"/>
                <w:lang w:bidi="ar-IQ"/>
              </w:rPr>
            </w:pPr>
            <w:ins w:id="14" w:author="R00" w:date="2020-08-07T14:44:00Z">
              <w:r w:rsidRPr="005D12DE">
                <w:t>This field holds</w:t>
              </w:r>
              <w:r w:rsidRPr="0081445A">
                <w:rPr>
                  <w:rFonts w:hint="eastAsia"/>
                  <w:lang w:eastAsia="zh-CN" w:bidi="ar-IQ"/>
                </w:rPr>
                <w:t xml:space="preserve"> </w:t>
              </w:r>
              <w:r>
                <w:rPr>
                  <w:lang w:eastAsia="zh-CN" w:bidi="ar-IQ"/>
                </w:rPr>
                <w:t>the IPv6</w:t>
              </w:r>
              <w:r w:rsidRPr="009E0DE1">
                <w:t xml:space="preserve"> prefix</w:t>
              </w:r>
              <w:r>
                <w:t xml:space="preserve"> </w:t>
              </w:r>
              <w:r>
                <w:rPr>
                  <w:rFonts w:hint="eastAsia"/>
                  <w:lang w:eastAsia="zh-CN" w:bidi="ar-IQ"/>
                </w:rPr>
                <w:t>used</w:t>
              </w:r>
              <w:r>
                <w:rPr>
                  <w:lang w:eastAsia="zh-CN" w:bidi="ar-IQ"/>
                </w:rPr>
                <w:t xml:space="preserve"> by PSA to transfer </w:t>
              </w:r>
              <w:r>
                <w:rPr>
                  <w:rFonts w:hint="eastAsia"/>
                  <w:lang w:eastAsia="zh-CN" w:bidi="ar-IQ"/>
                </w:rPr>
                <w:t>service</w:t>
              </w:r>
              <w:r>
                <w:rPr>
                  <w:lang w:eastAsia="zh-CN" w:bidi="ar-IQ"/>
                </w:rPr>
                <w:t xml:space="preserve"> data </w:t>
              </w:r>
              <w:r>
                <w:rPr>
                  <w:rFonts w:hint="eastAsia"/>
                  <w:lang w:eastAsia="zh-CN" w:bidi="ar-IQ"/>
                </w:rPr>
                <w:t>flow</w:t>
              </w:r>
              <w:r>
                <w:rPr>
                  <w:lang w:eastAsia="zh-CN" w:bidi="ar-IQ"/>
                </w:rPr>
                <w:t xml:space="preserve"> for the IPv6 multi-homed PDU session.</w:t>
              </w:r>
              <w:r>
                <w:rPr>
                  <w:lang w:bidi="ar-IQ"/>
                </w:rPr>
                <w:t xml:space="preserve"> T</w:t>
              </w:r>
              <w:r>
                <w:rPr>
                  <w:lang w:eastAsia="zh-CN"/>
                </w:rPr>
                <w:t>his field presents when UPF ID is used.</w:t>
              </w:r>
            </w:ins>
          </w:p>
          <w:p w:rsidR="004A669D" w:rsidRPr="005D12DE" w:rsidRDefault="004A669D" w:rsidP="000C62F0">
            <w:pPr>
              <w:pStyle w:val="TAL"/>
              <w:rPr>
                <w:lang w:eastAsia="zh-CN"/>
              </w:rPr>
            </w:pPr>
            <w:ins w:id="15" w:author="R00" w:date="2020-08-07T14:44:00Z">
              <w:r>
                <w:rPr>
                  <w:lang w:bidi="ar-IQ"/>
                </w:rPr>
                <w:t xml:space="preserve">This field is included </w:t>
              </w:r>
              <w:r>
                <w:rPr>
                  <w:lang w:eastAsia="zh-CN" w:bidi="ar-IQ"/>
                </w:rPr>
                <w:t xml:space="preserve">when </w:t>
              </w:r>
              <w:r>
                <w:rPr>
                  <w:lang w:bidi="ar-IQ"/>
                </w:rPr>
                <w:t>used units are reported for multi-homing address</w:t>
              </w:r>
              <w:r>
                <w:rPr>
                  <w:lang w:eastAsia="zh-CN" w:bidi="ar-IQ"/>
                </w:rPr>
                <w:t>.</w:t>
              </w:r>
            </w:ins>
            <w:bookmarkStart w:id="16" w:name="_GoBack"/>
            <w:bookmarkEnd w:id="16"/>
          </w:p>
        </w:tc>
      </w:tr>
      <w:tr w:rsidR="004A669D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669D" w:rsidRPr="002F3ED2" w:rsidRDefault="004A669D" w:rsidP="004A669D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669D" w:rsidRPr="002F3ED2" w:rsidRDefault="004A669D" w:rsidP="004A669D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9D" w:rsidRPr="002F3ED2" w:rsidRDefault="004A669D" w:rsidP="004A669D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669D" w:rsidRPr="002F3ED2" w:rsidRDefault="004A669D" w:rsidP="004A669D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4A669D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669D" w:rsidRPr="00085F8D" w:rsidRDefault="004A669D" w:rsidP="004A669D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669D" w:rsidRPr="00085F8D" w:rsidRDefault="004A669D" w:rsidP="004A669D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9D" w:rsidRPr="00085F8D" w:rsidRDefault="004A669D" w:rsidP="004A669D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669D" w:rsidRPr="00085F8D" w:rsidRDefault="004A669D" w:rsidP="004A669D">
            <w:pPr>
              <w:pStyle w:val="TAL"/>
            </w:pPr>
            <w:r w:rsidRPr="00085F8D">
              <w:t>This field holds the roaming QBC specific information defined in clause 6.2.1.4</w:t>
            </w:r>
          </w:p>
          <w:p w:rsidR="004A669D" w:rsidRPr="00085F8D" w:rsidRDefault="004A669D" w:rsidP="004A669D">
            <w:pPr>
              <w:pStyle w:val="TAL"/>
            </w:pPr>
            <w:r w:rsidRPr="00085F8D">
              <w:t>This field is not applicable to FBC.</w:t>
            </w:r>
          </w:p>
        </w:tc>
      </w:tr>
    </w:tbl>
    <w:p w:rsidR="00F67E2B" w:rsidRPr="00B60975" w:rsidRDefault="00F67E2B" w:rsidP="00F67E2B">
      <w:pPr>
        <w:rPr>
          <w:lang w:val="en-US"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4AC6" w:rsidRPr="007215AA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bookmarkEnd w:id="8"/>
          <w:bookmarkEnd w:id="9"/>
          <w:p w:rsidR="00744AC6" w:rsidRPr="007215AA" w:rsidRDefault="00744AC6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End of Change</w:t>
            </w:r>
          </w:p>
        </w:tc>
      </w:tr>
    </w:tbl>
    <w:p w:rsidR="00744AC6" w:rsidRDefault="00744AC6" w:rsidP="00744AC6">
      <w:pPr>
        <w:rPr>
          <w:noProof/>
        </w:rPr>
      </w:pPr>
    </w:p>
    <w:sectPr w:rsidR="00744A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4F7" w:rsidRDefault="009524F7">
      <w:r>
        <w:separator/>
      </w:r>
    </w:p>
  </w:endnote>
  <w:endnote w:type="continuationSeparator" w:id="0">
    <w:p w:rsidR="009524F7" w:rsidRDefault="00952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4F7" w:rsidRDefault="009524F7">
      <w:r>
        <w:separator/>
      </w:r>
    </w:p>
  </w:footnote>
  <w:footnote w:type="continuationSeparator" w:id="0">
    <w:p w:rsidR="009524F7" w:rsidRDefault="009524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696"/>
    <w:rsid w:val="00082FE2"/>
    <w:rsid w:val="000972B6"/>
    <w:rsid w:val="000A6394"/>
    <w:rsid w:val="000B7FED"/>
    <w:rsid w:val="000C038A"/>
    <w:rsid w:val="000C62F0"/>
    <w:rsid w:val="000C6598"/>
    <w:rsid w:val="000D1F6B"/>
    <w:rsid w:val="000F61C6"/>
    <w:rsid w:val="001055E9"/>
    <w:rsid w:val="00145D43"/>
    <w:rsid w:val="00192C46"/>
    <w:rsid w:val="001A08B3"/>
    <w:rsid w:val="001A37BF"/>
    <w:rsid w:val="001A7B60"/>
    <w:rsid w:val="001B52F0"/>
    <w:rsid w:val="001B7A65"/>
    <w:rsid w:val="001D16CF"/>
    <w:rsid w:val="001E41F3"/>
    <w:rsid w:val="001F6C97"/>
    <w:rsid w:val="00206B82"/>
    <w:rsid w:val="00237127"/>
    <w:rsid w:val="0025385B"/>
    <w:rsid w:val="0026004D"/>
    <w:rsid w:val="0026314E"/>
    <w:rsid w:val="002640DD"/>
    <w:rsid w:val="00275D12"/>
    <w:rsid w:val="00284FEB"/>
    <w:rsid w:val="002860C4"/>
    <w:rsid w:val="002B1159"/>
    <w:rsid w:val="002B5741"/>
    <w:rsid w:val="00305409"/>
    <w:rsid w:val="00313970"/>
    <w:rsid w:val="00335EE6"/>
    <w:rsid w:val="00344187"/>
    <w:rsid w:val="003609EF"/>
    <w:rsid w:val="0036231A"/>
    <w:rsid w:val="00374DD4"/>
    <w:rsid w:val="003A6B51"/>
    <w:rsid w:val="003C1973"/>
    <w:rsid w:val="003D786C"/>
    <w:rsid w:val="003E1A36"/>
    <w:rsid w:val="00410371"/>
    <w:rsid w:val="004114B9"/>
    <w:rsid w:val="004242F1"/>
    <w:rsid w:val="00451D32"/>
    <w:rsid w:val="004761A6"/>
    <w:rsid w:val="0049193C"/>
    <w:rsid w:val="004A669D"/>
    <w:rsid w:val="004B75B7"/>
    <w:rsid w:val="005146EF"/>
    <w:rsid w:val="0051580D"/>
    <w:rsid w:val="00547111"/>
    <w:rsid w:val="00592D74"/>
    <w:rsid w:val="005A76A7"/>
    <w:rsid w:val="005E2C44"/>
    <w:rsid w:val="005F2FC3"/>
    <w:rsid w:val="006012B4"/>
    <w:rsid w:val="00621188"/>
    <w:rsid w:val="006257ED"/>
    <w:rsid w:val="00674077"/>
    <w:rsid w:val="00677707"/>
    <w:rsid w:val="00695808"/>
    <w:rsid w:val="006B46FB"/>
    <w:rsid w:val="006E21FB"/>
    <w:rsid w:val="00744AC6"/>
    <w:rsid w:val="00780457"/>
    <w:rsid w:val="00792342"/>
    <w:rsid w:val="007977A8"/>
    <w:rsid w:val="007A1BAB"/>
    <w:rsid w:val="007B512A"/>
    <w:rsid w:val="007B6B40"/>
    <w:rsid w:val="007C2097"/>
    <w:rsid w:val="007D1D96"/>
    <w:rsid w:val="007D6A07"/>
    <w:rsid w:val="007F0C5B"/>
    <w:rsid w:val="007F7259"/>
    <w:rsid w:val="008040A8"/>
    <w:rsid w:val="0081308C"/>
    <w:rsid w:val="008279FA"/>
    <w:rsid w:val="00855AB1"/>
    <w:rsid w:val="008626E7"/>
    <w:rsid w:val="00870EE7"/>
    <w:rsid w:val="008863B9"/>
    <w:rsid w:val="00887691"/>
    <w:rsid w:val="008A45A6"/>
    <w:rsid w:val="008E0490"/>
    <w:rsid w:val="008F686C"/>
    <w:rsid w:val="009148DE"/>
    <w:rsid w:val="00941E30"/>
    <w:rsid w:val="00946237"/>
    <w:rsid w:val="009524F7"/>
    <w:rsid w:val="00975AB9"/>
    <w:rsid w:val="009777D9"/>
    <w:rsid w:val="00991B88"/>
    <w:rsid w:val="009A5753"/>
    <w:rsid w:val="009A579D"/>
    <w:rsid w:val="009A64EE"/>
    <w:rsid w:val="009A70DD"/>
    <w:rsid w:val="009C128F"/>
    <w:rsid w:val="009E3297"/>
    <w:rsid w:val="009F734F"/>
    <w:rsid w:val="00A246B6"/>
    <w:rsid w:val="00A31990"/>
    <w:rsid w:val="00A47E70"/>
    <w:rsid w:val="00A50CF0"/>
    <w:rsid w:val="00A56C18"/>
    <w:rsid w:val="00A7671C"/>
    <w:rsid w:val="00AA2CBC"/>
    <w:rsid w:val="00AC5820"/>
    <w:rsid w:val="00AD1CD8"/>
    <w:rsid w:val="00AD535E"/>
    <w:rsid w:val="00B258BB"/>
    <w:rsid w:val="00B52651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EF5"/>
    <w:rsid w:val="00CC5026"/>
    <w:rsid w:val="00CC68D0"/>
    <w:rsid w:val="00D03F9A"/>
    <w:rsid w:val="00D06D51"/>
    <w:rsid w:val="00D24991"/>
    <w:rsid w:val="00D311A7"/>
    <w:rsid w:val="00D50255"/>
    <w:rsid w:val="00D66520"/>
    <w:rsid w:val="00D912FE"/>
    <w:rsid w:val="00DD7582"/>
    <w:rsid w:val="00DE34CF"/>
    <w:rsid w:val="00E017A9"/>
    <w:rsid w:val="00E13F3D"/>
    <w:rsid w:val="00E343DE"/>
    <w:rsid w:val="00E34898"/>
    <w:rsid w:val="00E80816"/>
    <w:rsid w:val="00EB09B7"/>
    <w:rsid w:val="00ED6554"/>
    <w:rsid w:val="00EE7D7C"/>
    <w:rsid w:val="00EF5AF6"/>
    <w:rsid w:val="00F0777F"/>
    <w:rsid w:val="00F25D98"/>
    <w:rsid w:val="00F300FB"/>
    <w:rsid w:val="00F330D9"/>
    <w:rsid w:val="00F67E2B"/>
    <w:rsid w:val="00F729B5"/>
    <w:rsid w:val="00F92F62"/>
    <w:rsid w:val="00FB6386"/>
    <w:rsid w:val="00FC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9A64E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9A64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A64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A64EE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basedOn w:val="a0"/>
    <w:link w:val="4"/>
    <w:rsid w:val="00F67E2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AFB0D-DF43-4595-84BD-BBBA4E825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703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12</cp:revision>
  <cp:lastPrinted>1899-12-31T23:00:00Z</cp:lastPrinted>
  <dcterms:created xsi:type="dcterms:W3CDTF">2020-08-03T10:49:00Z</dcterms:created>
  <dcterms:modified xsi:type="dcterms:W3CDTF">2020-08-07T06:44:00Z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(3)5t8cyW9uBM2+Ih5einOqN5iKyU7ZCshyZ3PUEMj79TnIO0PdTJmrDRdsnayuBDZWDPaKXUYH
8mUFVGdJ9Ha7WKa3jvo3tIYIj8iH4zs2YWN71MvC/1qgnyLgVpRjjvb0TCHV4owwWnzYhknQ
Jf5VRwyuQ3ytfN3wlVGn3p0ezzK59rvzrAn3SxvN1YOJgoTF2VXPdrMfPeE751uwqDxcDglW
TcipceFBsXytWoGjwH</vt:lpwstr>
  </property>
  <property fmtid="{D5CDD505-2E9C-101B-9397-08002B2CF9AE}" pid="22" name="_2015_ms_pID_7253431">
    <vt:lpwstr>VU0E5v+W5ZAWC15rzE1UeN4W42yMGn5vJjJnRuQWnF+uaQSN3uOzs2
h8Nle3gxPXAUp5mGLaD8FpZ7ymh1N3M2pDLFbzzroECfOk+ONDaPL6YST6UKPX8zs6nAiwzD
bvM5bnQRltzsvF2bwpKGNNg92zmdFrn7wevx+KY6alra1vaA6oSG6O7MUUnQ3IwQweC/YeoO
RlTz6g1mhfgFu5K+JqhDjMZ6lQ6yS+n3siu4</vt:lpwstr>
  </property>
  <property fmtid="{D5CDD505-2E9C-101B-9397-08002B2CF9AE}" pid="23" name="_2015_ms_pID_7253432">
    <vt:lpwstr>bP/KXMGtAAw18CMC5n1LIjs=</vt:lpwstr>
  </property>
</Properties>
</file>